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bookmarkStart w:id="0" w:name="_Toc525308966"/>
      <w:r>
        <w:rPr>
          <w:rFonts w:ascii="Arial" w:hAnsi="Arial"/>
          <w:b/>
          <w:sz w:val="24"/>
          <w:lang w:val="en-US"/>
        </w:rPr>
        <w:t>3GPP TSG-RAN WG3 #11</w:t>
      </w:r>
      <w:r>
        <w:rPr>
          <w:rFonts w:hint="eastAsia" w:eastAsia="宋体"/>
          <w:b/>
          <w:sz w:val="24"/>
          <w:lang w:val="en-US" w:eastAsia="zh-CN"/>
        </w:rPr>
        <w:t>3</w:t>
      </w:r>
      <w:r>
        <w:rPr>
          <w:rFonts w:ascii="Arial" w:hAnsi="Arial"/>
          <w:b/>
          <w:sz w:val="24"/>
          <w:lang w:val="en-US"/>
        </w:rPr>
        <w:t>-e</w:t>
      </w:r>
      <w:r>
        <w:rPr>
          <w:rFonts w:ascii="Arial" w:hAnsi="Arial"/>
          <w:b/>
          <w:sz w:val="24"/>
          <w:lang w:val="en-US"/>
        </w:rPr>
        <w:tab/>
      </w:r>
      <w:r>
        <w:rPr>
          <w:rFonts w:ascii="Arial" w:hAnsi="Arial"/>
          <w:b/>
          <w:sz w:val="24"/>
          <w:lang w:val="en-US"/>
        </w:rPr>
        <w:t>R3-21</w:t>
      </w:r>
      <w:r>
        <w:rPr>
          <w:rFonts w:hint="eastAsia" w:eastAsia="宋体"/>
          <w:b/>
          <w:sz w:val="24"/>
          <w:lang w:val="en-US" w:eastAsia="zh-CN"/>
        </w:rPr>
        <w:t>4062</w:t>
      </w:r>
      <w:bookmarkStart w:id="39" w:name="_GoBack"/>
      <w:bookmarkEnd w:id="39"/>
    </w:p>
    <w:p>
      <w:pPr>
        <w:pStyle w:val="81"/>
        <w:tabs>
          <w:tab w:val="right" w:pos="9639"/>
        </w:tabs>
        <w:spacing w:after="0"/>
        <w:rPr>
          <w:rFonts w:ascii="Arial" w:hAnsi="Arial"/>
          <w:b/>
          <w:sz w:val="24"/>
        </w:rPr>
      </w:pPr>
      <w:r>
        <w:rPr>
          <w:rFonts w:hint="eastAsia" w:eastAsia="宋体"/>
          <w:b/>
          <w:sz w:val="24"/>
          <w:lang w:val="en-US" w:eastAsia="zh-CN"/>
        </w:rPr>
        <w:t>16</w:t>
      </w:r>
      <w:r>
        <w:rPr>
          <w:rFonts w:ascii="Arial" w:hAnsi="Arial"/>
          <w:b/>
          <w:sz w:val="24"/>
        </w:rPr>
        <w:t xml:space="preserve"> </w:t>
      </w:r>
      <w:r>
        <w:rPr>
          <w:rFonts w:hint="eastAsia" w:eastAsia="宋体"/>
          <w:b/>
          <w:sz w:val="24"/>
          <w:lang w:val="en-US" w:eastAsia="zh-CN"/>
        </w:rPr>
        <w:t>-</w:t>
      </w:r>
      <w:r>
        <w:rPr>
          <w:rFonts w:ascii="Arial" w:hAnsi="Arial"/>
          <w:b/>
          <w:sz w:val="24"/>
        </w:rPr>
        <w:t xml:space="preserve"> </w:t>
      </w:r>
      <w:r>
        <w:rPr>
          <w:rFonts w:hint="eastAsia" w:eastAsia="宋体"/>
          <w:b/>
          <w:sz w:val="24"/>
          <w:lang w:val="en-US" w:eastAsia="zh-CN"/>
        </w:rPr>
        <w:t>26</w:t>
      </w:r>
      <w:r>
        <w:rPr>
          <w:rFonts w:ascii="Arial" w:hAnsi="Arial"/>
          <w:b/>
          <w:sz w:val="24"/>
        </w:rPr>
        <w:t xml:space="preserve"> </w:t>
      </w:r>
      <w:r>
        <w:rPr>
          <w:rFonts w:hint="eastAsia" w:eastAsia="宋体"/>
          <w:b/>
          <w:sz w:val="24"/>
          <w:lang w:val="en-US" w:eastAsia="zh-CN"/>
        </w:rPr>
        <w:t xml:space="preserve">Aug </w:t>
      </w:r>
      <w:r>
        <w:rPr>
          <w:rFonts w:ascii="Arial" w:hAnsi="Arial"/>
          <w:b/>
          <w:sz w:val="24"/>
        </w:rPr>
        <w:t>2021</w:t>
      </w:r>
    </w:p>
    <w:p>
      <w:pPr>
        <w:pStyle w:val="85"/>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86"/>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8"/>
      <w:bookmarkStart w:id="2" w:name="OLE_LINK9"/>
      <w:bookmarkStart w:id="3" w:name="OLE_LINK11"/>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of MR-DC</w:t>
      </w:r>
    </w:p>
    <w:p>
      <w:pPr>
        <w:tabs>
          <w:tab w:val="left" w:pos="1985"/>
        </w:tabs>
        <w:rPr>
          <w:rStyle w:val="86"/>
          <w:rFonts w:hint="default"/>
          <w:lang w:val="en-US"/>
        </w:rPr>
      </w:pPr>
      <w:r>
        <w:rPr>
          <w:rFonts w:ascii="Arial" w:hAnsi="Arial"/>
          <w:b/>
          <w:sz w:val="24"/>
        </w:rPr>
        <w:t xml:space="preserve">Source: </w:t>
      </w:r>
      <w:r>
        <w:rPr>
          <w:rFonts w:ascii="Arial" w:hAnsi="Arial"/>
          <w:b/>
          <w:sz w:val="24"/>
        </w:rPr>
        <w:tab/>
      </w:r>
      <w:r>
        <w:rPr>
          <w:rStyle w:val="86"/>
          <w:rFonts w:hint="eastAsia"/>
          <w:lang w:val="en-US"/>
        </w:rPr>
        <w:t>ZTE, Lenovo, Motorola Mobility, China Unicom</w:t>
      </w:r>
    </w:p>
    <w:p>
      <w:pPr>
        <w:tabs>
          <w:tab w:val="left" w:pos="1985"/>
        </w:tabs>
        <w:rPr>
          <w:rStyle w:val="86"/>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6"/>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UE history information in MR-DC</w:t>
      </w:r>
      <w:r>
        <w:rPr>
          <w:lang w:val="en-US" w:eastAsia="zh-CN"/>
        </w:rPr>
        <w:t>.</w:t>
      </w:r>
    </w:p>
    <w:p>
      <w:pPr>
        <w:rPr>
          <w:lang w:val="en-US" w:eastAsia="zh-CN"/>
        </w:rPr>
      </w:pPr>
      <w:r>
        <w:rPr>
          <w:rFonts w:hint="eastAsia"/>
          <w:b/>
          <w:bCs/>
          <w:lang w:val="en-US" w:eastAsia="zh-CN"/>
        </w:rPr>
        <w:t xml:space="preserve">Proposal:For MR-DC </w:t>
      </w:r>
      <w:r>
        <w:rPr>
          <w:rFonts w:hint="eastAsia" w:eastAsia="宋体"/>
          <w:b/>
          <w:bCs/>
          <w:lang w:val="en-US" w:eastAsia="zh-CN"/>
        </w:rPr>
        <w:t>Inter-Master Node handover with/without Secondary Node change and Master Node to eNB/gNB Change procedure, Source MN needs to obtain SN UHI information through the MN-initiated SN Modification procedure before triggering the handover.</w:t>
      </w:r>
    </w:p>
    <w:p>
      <w:pPr>
        <w:rPr>
          <w:rFonts w:hint="default"/>
          <w:lang w:val="en-US" w:eastAsia="zh-CN"/>
        </w:rPr>
      </w:pPr>
      <w:r>
        <w:rPr>
          <w:lang w:val="en-US" w:eastAsia="zh-CN"/>
        </w:rPr>
        <w:t>This contribution provided the TP for TS3</w:t>
      </w:r>
      <w:r>
        <w:rPr>
          <w:rFonts w:hint="eastAsia"/>
          <w:lang w:val="en-US" w:eastAsia="zh-CN"/>
        </w:rPr>
        <w:t>6</w:t>
      </w:r>
      <w:r>
        <w:rPr>
          <w:lang w:val="en-US" w:eastAsia="zh-CN"/>
        </w:rPr>
        <w:t>.</w:t>
      </w:r>
      <w:r>
        <w:rPr>
          <w:rFonts w:hint="eastAsia"/>
          <w:lang w:val="en-US" w:eastAsia="zh-CN"/>
        </w:rPr>
        <w:t>423</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
      <w:pPr>
        <w:pStyle w:val="3"/>
        <w:rPr>
          <w:lang w:eastAsia="zh-CN"/>
        </w:rPr>
      </w:pPr>
      <w:bookmarkStart w:id="4" w:name="_Toc37200953"/>
      <w:bookmarkStart w:id="5" w:name="_Toc29248366"/>
      <w:bookmarkStart w:id="6" w:name="_Toc46492819"/>
      <w:bookmarkStart w:id="7" w:name="_Toc29248367"/>
      <w:bookmarkStart w:id="8" w:name="_Toc37200954"/>
      <w:bookmarkStart w:id="9" w:name="_Toc46492820"/>
      <w:r>
        <w:rPr>
          <w:lang w:eastAsia="zh-CN"/>
        </w:rPr>
        <w:t>10.5</w:t>
      </w:r>
      <w:r>
        <w:rPr>
          <w:lang w:eastAsia="zh-CN"/>
        </w:rPr>
        <w:tab/>
      </w:r>
      <w:r>
        <w:rPr>
          <w:lang w:eastAsia="zh-CN"/>
        </w:rPr>
        <w:t>Secondary Node Change (MN/SN initiated)</w:t>
      </w:r>
      <w:bookmarkEnd w:id="4"/>
      <w:bookmarkEnd w:id="5"/>
      <w:bookmarkEnd w:id="6"/>
    </w:p>
    <w:p>
      <w:pPr>
        <w:pStyle w:val="4"/>
      </w:pPr>
      <w:r>
        <w:t>10.5.1</w:t>
      </w:r>
      <w:r>
        <w:tab/>
      </w:r>
      <w:r>
        <w:t>EN-DC</w:t>
      </w:r>
      <w:bookmarkEnd w:id="7"/>
      <w:bookmarkEnd w:id="8"/>
      <w:bookmarkEnd w:id="9"/>
    </w:p>
    <w:p>
      <w:r>
        <w:t>The Secondary Node Change procedure is initiated either by MN or SN and used to transfer a UE context from a source SN to a target SN and to change the SCG configuration in UE from one SN to another.</w:t>
      </w:r>
    </w:p>
    <w:p>
      <w:pPr>
        <w:pStyle w:val="56"/>
      </w:pPr>
      <w:r>
        <w:t>NOTE 1:</w:t>
      </w:r>
      <w:r>
        <w:tab/>
      </w:r>
      <w:r>
        <w:t>Inter-RAT SN change procedure with single RRC reconfiguration is not supported in this version of the protocol (i.e. no transition from EN-DC to DC).</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rPr>
          <w:b/>
        </w:rPr>
      </w:pPr>
      <w:r>
        <w:rPr>
          <w:b/>
        </w:rPr>
        <w:t>MN initiated SN Change</w:t>
      </w:r>
    </w:p>
    <w:p>
      <w:pPr>
        <w:pStyle w:val="55"/>
      </w:pPr>
      <w:r>
        <w:object>
          <v:shape id="_x0000_i1025" o:spt="75" type="#_x0000_t75" style="height:249pt;width:43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54"/>
      </w:pPr>
      <w:r>
        <w:t>Figure 10.5.1-1: SN Change – MN initiated</w:t>
      </w:r>
    </w:p>
    <w:p>
      <w:r>
        <w:t>Figure 10.5.1-1 shows an example signalling flow for the MN initiated Secondary Node Change:</w:t>
      </w:r>
    </w:p>
    <w:p>
      <w:pPr>
        <w:pStyle w:val="75"/>
      </w:pPr>
      <w:r>
        <w:t>1/2.</w:t>
      </w:r>
      <w:r>
        <w:tab/>
      </w:r>
      <w: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pStyle w:val="56"/>
      </w:pPr>
      <w:r>
        <w:t>NOTE 2:</w:t>
      </w:r>
      <w:r>
        <w:tab/>
      </w:r>
      <w:r>
        <w:t>The MN may trigger the MN-initiated SN Modification procedure (to the source SN) to retrieve the current SCG configuration before step 1.</w:t>
      </w:r>
    </w:p>
    <w:p>
      <w:pPr>
        <w:pStyle w:val="56"/>
        <w:rPr>
          <w:ins w:id="0" w:author="ZTE-LiDapeng" w:date="2020-10-20T18:19:16Z"/>
        </w:rPr>
      </w:pPr>
      <w:ins w:id="1" w:author="ZTE-LiDapeng" w:date="2020-10-20T18:19:16Z">
        <w:r>
          <w:rPr/>
          <w:t xml:space="preserve">NOTE </w:t>
        </w:r>
      </w:ins>
      <w:ins w:id="2" w:author="ZTE-LiDapeng" w:date="2020-10-20T18:19:16Z">
        <w:r>
          <w:rPr>
            <w:rFonts w:hint="eastAsia" w:eastAsia="宋体"/>
            <w:lang w:val="en-US" w:eastAsia="zh-CN"/>
          </w:rPr>
          <w:t>3</w:t>
        </w:r>
      </w:ins>
      <w:ins w:id="3" w:author="ZTE-LiDapeng" w:date="2020-10-20T18:19:16Z">
        <w:r>
          <w:rPr/>
          <w:t>:</w:t>
        </w:r>
      </w:ins>
      <w:ins w:id="4" w:author="ZTE-LiDapeng" w:date="2020-10-20T18:19:16Z">
        <w:r>
          <w:rPr/>
          <w:tab/>
        </w:r>
      </w:ins>
      <w:ins w:id="5" w:author="ZTE-LiDapeng" w:date="2020-10-20T18:19:16Z">
        <w:r>
          <w:rPr/>
          <w:t xml:space="preserve">The MN may trigger the MN-initiated SN Modification procedure (to the source SN) to retrieve the </w:t>
        </w:r>
      </w:ins>
      <w:ins w:id="6" w:author="ZTE-LiDapeng" w:date="2020-10-20T18:19:16Z">
        <w:r>
          <w:rPr>
            <w:rFonts w:hint="eastAsia" w:eastAsia="宋体"/>
            <w:lang w:val="en-US" w:eastAsia="zh-CN"/>
          </w:rPr>
          <w:t>UE history information</w:t>
        </w:r>
      </w:ins>
      <w:ins w:id="7" w:author="ZTE-LiDapeng" w:date="2020-10-20T18:19:16Z">
        <w:r>
          <w:rPr/>
          <w:t xml:space="preserve"> before step 1.</w:t>
        </w:r>
      </w:ins>
    </w:p>
    <w:p>
      <w:pPr>
        <w:pStyle w:val="56"/>
      </w:pPr>
    </w:p>
    <w:p>
      <w:pPr>
        <w:pStyle w:val="75"/>
        <w:numPr>
          <w:ilvl w:val="0"/>
          <w:numId w:val="1"/>
        </w:numPr>
      </w:pPr>
      <w: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Reception of the </w:t>
      </w:r>
      <w:r>
        <w:rPr>
          <w:i/>
        </w:rPr>
        <w:t>SgNB Release Request</w:t>
      </w:r>
      <w:r>
        <w:t xml:space="preserve"> message triggers the source SN to stop providing user data to the UE and, if applicable, to start data forwarding.</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75"/>
        <w:numPr>
          <w:ilvl w:val="0"/>
          <w:numId w:val="0"/>
        </w:numPr>
        <w:spacing w:after="180"/>
        <w:rPr>
          <w:lang w:val="en-GB" w:eastAsia="en-US"/>
        </w:rPr>
      </w:pPr>
    </w:p>
    <w:p>
      <w:pPr>
        <w:pStyle w:val="4"/>
        <w:rPr>
          <w:lang w:eastAsia="zh-CN"/>
        </w:rPr>
      </w:pPr>
      <w:bookmarkStart w:id="10" w:name="_Toc37200955"/>
      <w:bookmarkStart w:id="11" w:name="_Toc29248368"/>
      <w:bookmarkStart w:id="12" w:name="_Toc46492821"/>
      <w:r>
        <w:rPr>
          <w:lang w:eastAsia="zh-CN"/>
        </w:rPr>
        <w:t>10.5.2</w:t>
      </w:r>
      <w:r>
        <w:rPr>
          <w:lang w:eastAsia="zh-CN"/>
        </w:rPr>
        <w:tab/>
      </w:r>
      <w:r>
        <w:rPr>
          <w:lang w:eastAsia="zh-CN"/>
        </w:rPr>
        <w:t>MR-DC with 5GC</w:t>
      </w:r>
      <w:bookmarkEnd w:id="10"/>
      <w:bookmarkEnd w:id="11"/>
      <w:bookmarkEnd w:id="12"/>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5"/>
      </w:pPr>
      <w:r>
        <w:object>
          <v:shape id="_x0000_i1026" o:spt="75" type="#_x0000_t75" style="height:294pt;width:448.5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o:LockedField>false</o:LockedField>
          </o:OLEObject>
        </w:object>
      </w:r>
    </w:p>
    <w:p>
      <w:pPr>
        <w:pStyle w:val="54"/>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5"/>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6"/>
        <w:rPr>
          <w:ins w:id="8" w:author="ZTE-LiDapeng" w:date="2020-10-20T18:19:35Z"/>
        </w:rPr>
      </w:pPr>
      <w:r>
        <w:t>NOTE 1:</w:t>
      </w:r>
      <w:r>
        <w:tab/>
      </w:r>
      <w:r>
        <w:t>The MN may trigger the MN-initiated SN Modification procedure (to the source SN) to retrieve the current SCG configuration and to allow provision of data forwarding related information before step 1.</w:t>
      </w:r>
    </w:p>
    <w:p>
      <w:pPr>
        <w:pStyle w:val="56"/>
        <w:rPr>
          <w:ins w:id="9" w:author="ZTE-LiDapeng" w:date="2020-10-20T18:19:36Z"/>
        </w:rPr>
      </w:pPr>
      <w:ins w:id="10" w:author="ZTE-LiDapeng" w:date="2020-10-20T18:19:36Z">
        <w:r>
          <w:rPr/>
          <w:t xml:space="preserve">NOTE </w:t>
        </w:r>
      </w:ins>
      <w:ins w:id="11" w:author="ZTE-LiDapeng" w:date="2020-10-20T18:19:39Z">
        <w:r>
          <w:rPr>
            <w:rFonts w:hint="eastAsia" w:eastAsia="宋体"/>
            <w:lang w:val="en-US" w:eastAsia="zh-CN"/>
          </w:rPr>
          <w:t>2</w:t>
        </w:r>
      </w:ins>
      <w:ins w:id="12" w:author="ZTE-LiDapeng" w:date="2020-10-20T18:19:36Z">
        <w:r>
          <w:rPr/>
          <w:t>:</w:t>
        </w:r>
      </w:ins>
      <w:ins w:id="13" w:author="ZTE-LiDapeng" w:date="2020-10-20T18:19:36Z">
        <w:r>
          <w:rPr/>
          <w:tab/>
        </w:r>
      </w:ins>
      <w:ins w:id="14" w:author="ZTE-LiDapeng" w:date="2020-10-20T18:19:36Z">
        <w:r>
          <w:rPr/>
          <w:t xml:space="preserve">The MN may trigger the MN-initiated SN Modification procedure (to the source SN) to retrieve the </w:t>
        </w:r>
      </w:ins>
      <w:ins w:id="15" w:author="ZTE-LiDapeng" w:date="2020-10-20T18:19:36Z">
        <w:r>
          <w:rPr>
            <w:rFonts w:hint="eastAsia" w:eastAsia="宋体"/>
            <w:lang w:val="en-US" w:eastAsia="zh-CN"/>
          </w:rPr>
          <w:t>UE history information</w:t>
        </w:r>
      </w:ins>
      <w:ins w:id="16" w:author="ZTE-LiDapeng" w:date="2020-10-20T18:19:36Z">
        <w:r>
          <w:rPr/>
          <w:t xml:space="preserve"> before step 1.</w:t>
        </w:r>
      </w:ins>
    </w:p>
    <w:p>
      <w:pPr>
        <w:pStyle w:val="56"/>
      </w:pPr>
    </w:p>
    <w:p>
      <w:pPr>
        <w:pStyle w:val="75"/>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pStyle w:val="3"/>
      </w:pPr>
      <w:bookmarkStart w:id="13" w:name="_Toc46492823"/>
      <w:bookmarkStart w:id="14" w:name="_Toc37200958"/>
      <w:bookmarkStart w:id="15" w:name="_Toc29248371"/>
      <w:bookmarkStart w:id="16" w:name="_Toc46492824"/>
      <w:r>
        <w:rPr>
          <w:lang w:eastAsia="zh-CN"/>
        </w:rPr>
        <w:t>10.7</w:t>
      </w:r>
      <w:r>
        <w:rPr>
          <w:lang w:eastAsia="zh-CN"/>
        </w:rPr>
        <w:tab/>
      </w:r>
      <w:r>
        <w:rPr>
          <w:lang w:eastAsia="zh-CN"/>
        </w:rPr>
        <w:t>Inter-Master Node handover with/without Secondary Node change</w:t>
      </w:r>
      <w:bookmarkEnd w:id="13"/>
    </w:p>
    <w:p>
      <w:pPr>
        <w:pStyle w:val="4"/>
      </w:pPr>
      <w:r>
        <w:t>10.7.1</w:t>
      </w:r>
      <w:r>
        <w:tab/>
      </w:r>
      <w:r>
        <w:t>EN-DC</w:t>
      </w:r>
      <w:bookmarkEnd w:id="14"/>
      <w:bookmarkEnd w:id="15"/>
      <w:bookmarkEnd w:id="16"/>
    </w:p>
    <w:p>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pStyle w:val="56"/>
        <w:spacing w:before="120"/>
      </w:pPr>
      <w:r>
        <w:t>NOTE 1:</w:t>
      </w:r>
      <w:r>
        <w:tab/>
      </w:r>
      <w:r>
        <w:t xml:space="preserve">Inter-system Inter-Master node handover </w:t>
      </w:r>
      <w:r>
        <w:rPr>
          <w:lang w:eastAsia="zh-CN"/>
        </w:rPr>
        <w:t>with/</w:t>
      </w:r>
      <w:r>
        <w:t>without SN change is not supported in this version of the protocol (e.g. no transition from EN-DC to NGEN-DC or NR-DC).</w:t>
      </w:r>
    </w:p>
    <w:p>
      <w:pPr>
        <w:pStyle w:val="55"/>
        <w:spacing w:before="120"/>
        <w:rPr>
          <w:rFonts w:ascii="Times New Roman" w:hAnsi="Times New Roman"/>
        </w:rPr>
      </w:pPr>
      <w:r>
        <w:object>
          <v:shape id="_x0000_i1027" o:spt="75" type="#_x0000_t75" style="height:327.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pStyle w:val="54"/>
        <w:spacing w:before="120"/>
      </w:pPr>
      <w:r>
        <w:t>Figure 10.7.1-1: Inter-MN handover with/without MN initiated SN change</w:t>
      </w:r>
    </w:p>
    <w:p>
      <w:pPr>
        <w:spacing w:before="120"/>
      </w:pPr>
      <w:r>
        <w:t>Figure 10.7.1-1 shows an example signaling flow for inter-Master Node handover with or without MN initiated Secondary Node change:</w:t>
      </w:r>
    </w:p>
    <w:p>
      <w:pPr>
        <w:pStyle w:val="56"/>
        <w:rPr>
          <w:ins w:id="17" w:author="ZTE-LiDapeng" w:date="2020-10-20T18:19:54Z"/>
          <w:kern w:val="2"/>
          <w:lang w:eastAsia="zh-CN"/>
        </w:rPr>
      </w:pPr>
      <w:r>
        <w:t>NOTE 2:</w:t>
      </w:r>
      <w:r>
        <w:tab/>
      </w:r>
      <w:r>
        <w:rPr>
          <w:kern w:val="2"/>
          <w:lang w:eastAsia="zh-CN"/>
        </w:rPr>
        <w:t>For an inter-Master Node handover without Secondary Node change, the source SN and the target SN shown in Figure 10.7.1-1 are the same node.</w:t>
      </w:r>
    </w:p>
    <w:p>
      <w:pPr>
        <w:pStyle w:val="56"/>
        <w:rPr>
          <w:ins w:id="18" w:author="ZTE-LiDapeng" w:date="2020-10-20T18:19:54Z"/>
        </w:rPr>
      </w:pPr>
      <w:ins w:id="19" w:author="ZTE-LiDapeng" w:date="2020-10-20T18:19:54Z">
        <w:r>
          <w:rPr/>
          <w:t xml:space="preserve">NOTE </w:t>
        </w:r>
      </w:ins>
      <w:ins w:id="20" w:author="ZTE-LiDapeng" w:date="2020-10-20T18:19:54Z">
        <w:r>
          <w:rPr>
            <w:rFonts w:hint="eastAsia" w:eastAsia="宋体"/>
            <w:lang w:val="en-US" w:eastAsia="zh-CN"/>
          </w:rPr>
          <w:t>3</w:t>
        </w:r>
      </w:ins>
      <w:ins w:id="21" w:author="ZTE-LiDapeng" w:date="2020-10-20T18:19:54Z">
        <w:r>
          <w:rPr/>
          <w:t>:</w:t>
        </w:r>
      </w:ins>
      <w:ins w:id="22" w:author="ZTE-LiDapeng" w:date="2020-10-20T18:19:54Z">
        <w:r>
          <w:rPr/>
          <w:tab/>
        </w:r>
      </w:ins>
      <w:ins w:id="23" w:author="ZTE-LiDapeng" w:date="2020-10-20T18:19:54Z">
        <w:r>
          <w:rPr/>
          <w:t xml:space="preserve">The MN may trigger the MN-initiated SN Modification procedure (to the source SN) to retrieve the </w:t>
        </w:r>
      </w:ins>
      <w:ins w:id="24" w:author="ZTE-LiDapeng" w:date="2020-10-20T18:19:54Z">
        <w:r>
          <w:rPr>
            <w:rFonts w:hint="eastAsia" w:eastAsia="宋体"/>
            <w:lang w:val="en-US" w:eastAsia="zh-CN"/>
          </w:rPr>
          <w:t>UE history information</w:t>
        </w:r>
      </w:ins>
      <w:ins w:id="25" w:author="ZTE-LiDapeng" w:date="2020-10-20T18:19:54Z">
        <w:r>
          <w:rPr/>
          <w:t xml:space="preserve"> before step 1.</w:t>
        </w:r>
      </w:ins>
    </w:p>
    <w:p>
      <w:pPr>
        <w:pStyle w:val="56"/>
        <w:rPr>
          <w:kern w:val="2"/>
          <w:lang w:eastAsia="zh-CN"/>
        </w:rPr>
      </w:pPr>
    </w:p>
    <w:p>
      <w:pPr>
        <w:pStyle w:val="75"/>
      </w:pPr>
      <w:r>
        <w:t>1.</w:t>
      </w:r>
      <w:r>
        <w:tab/>
      </w:r>
      <w:r>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pPr>
        <w:pStyle w:val="56"/>
        <w:rPr>
          <w:i/>
          <w:iCs/>
        </w:rPr>
      </w:pPr>
      <w:r>
        <w:t>NOTE 3:</w:t>
      </w:r>
      <w:r>
        <w:tab/>
      </w:r>
      <w:r>
        <w:t>The source MN may trigger the MN-initiated SN Modification procedure (to the source SN) to retrieve the current SCG configuration before step 1.</w:t>
      </w:r>
    </w:p>
    <w:p>
      <w:pPr>
        <w:pStyle w:val="75"/>
      </w:pPr>
      <w:r>
        <w:t>2.</w:t>
      </w:r>
      <w:r>
        <w:tab/>
      </w:r>
      <w:r>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17" w:name="_Toc37200959"/>
      <w:bookmarkStart w:id="18" w:name="_Toc29248372"/>
      <w:bookmarkStart w:id="19" w:name="_Toc46492825"/>
      <w:r>
        <w:rPr>
          <w:lang w:eastAsia="zh-CN"/>
        </w:rPr>
        <w:t>10.7.2</w:t>
      </w:r>
      <w:r>
        <w:rPr>
          <w:lang w:eastAsia="zh-CN"/>
        </w:rPr>
        <w:tab/>
      </w:r>
      <w:r>
        <w:rPr>
          <w:lang w:eastAsia="zh-CN"/>
        </w:rPr>
        <w:t>MR-DC with 5GC</w:t>
      </w:r>
      <w:bookmarkEnd w:id="17"/>
      <w:bookmarkEnd w:id="18"/>
      <w:bookmarkEnd w:id="19"/>
    </w:p>
    <w:p>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pPr>
        <w:pStyle w:val="55"/>
      </w:pPr>
      <w:r>
        <w:object>
          <v:shape id="_x0000_i1028" o:spt="75" type="#_x0000_t75" style="height:341.25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pStyle w:val="54"/>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pPr>
        <w:pStyle w:val="56"/>
        <w:rPr>
          <w:kern w:val="2"/>
          <w:lang w:eastAsia="zh-CN"/>
        </w:rPr>
      </w:pPr>
      <w:r>
        <w:t>NOTE 1:</w:t>
      </w:r>
      <w:r>
        <w:tab/>
      </w:r>
      <w:r>
        <w:rPr>
          <w:kern w:val="2"/>
          <w:lang w:eastAsia="zh-CN"/>
        </w:rPr>
        <w:t>For an Inter-Master Node handover without Secondary Node change, the source SN and the target SN shown in Figure 10.7.2-1 are the same node.</w:t>
      </w:r>
    </w:p>
    <w:p>
      <w:pPr>
        <w:pStyle w:val="75"/>
      </w:pPr>
      <w:r>
        <w:t>1.</w:t>
      </w:r>
      <w:r>
        <w:tab/>
      </w:r>
      <w: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pPr>
        <w:pStyle w:val="56"/>
        <w:rPr>
          <w:ins w:id="26" w:author="ZTE-LiDapeng" w:date="2020-10-20T18:20:25Z"/>
        </w:rPr>
      </w:pPr>
      <w:r>
        <w:t>NOTE 2:</w:t>
      </w:r>
      <w:r>
        <w:tab/>
      </w:r>
      <w:r>
        <w:t>The source MN may trigger the MN-initiated SN Modification procedure (to the source SN) to retrieve the current SCG configuration and to allow provision of data forwarding related information before step 1.</w:t>
      </w:r>
    </w:p>
    <w:p>
      <w:pPr>
        <w:pStyle w:val="56"/>
        <w:rPr>
          <w:ins w:id="27" w:author="ZTE-LiDapeng" w:date="2020-10-20T18:20:26Z"/>
        </w:rPr>
      </w:pPr>
      <w:ins w:id="28" w:author="ZTE-LiDapeng" w:date="2020-10-20T18:20:26Z">
        <w:r>
          <w:rPr/>
          <w:t xml:space="preserve">NOTE </w:t>
        </w:r>
      </w:ins>
      <w:ins w:id="29" w:author="ZTE-LiDapeng" w:date="2020-10-20T18:20:26Z">
        <w:r>
          <w:rPr>
            <w:rFonts w:hint="eastAsia" w:eastAsia="宋体"/>
            <w:lang w:val="en-US" w:eastAsia="zh-CN"/>
          </w:rPr>
          <w:t>3</w:t>
        </w:r>
      </w:ins>
      <w:ins w:id="30" w:author="ZTE-LiDapeng" w:date="2020-10-20T18:20:26Z">
        <w:r>
          <w:rPr/>
          <w:t>:</w:t>
        </w:r>
      </w:ins>
      <w:ins w:id="31" w:author="ZTE-LiDapeng" w:date="2020-10-20T18:20:26Z">
        <w:r>
          <w:rPr/>
          <w:tab/>
        </w:r>
      </w:ins>
      <w:ins w:id="32" w:author="ZTE-LiDapeng" w:date="2020-10-20T18:20:26Z">
        <w:r>
          <w:rPr/>
          <w:t xml:space="preserve">The MN may trigger the MN-initiated SN Modification procedure (to the source SN) to retrieve the </w:t>
        </w:r>
      </w:ins>
      <w:ins w:id="33" w:author="ZTE-LiDapeng" w:date="2020-10-20T18:20:26Z">
        <w:r>
          <w:rPr>
            <w:rFonts w:hint="eastAsia" w:eastAsia="宋体"/>
            <w:lang w:val="en-US" w:eastAsia="zh-CN"/>
          </w:rPr>
          <w:t>UE history information</w:t>
        </w:r>
      </w:ins>
      <w:ins w:id="34" w:author="ZTE-LiDapeng" w:date="2020-10-20T18:20:26Z">
        <w:r>
          <w:rPr/>
          <w:t xml:space="preserve"> before step 1.</w:t>
        </w:r>
      </w:ins>
    </w:p>
    <w:p>
      <w:pPr>
        <w:pStyle w:val="56"/>
      </w:pPr>
    </w:p>
    <w:p>
      <w:pPr>
        <w:pStyle w:val="75"/>
      </w:pPr>
      <w:r>
        <w:t>2.</w:t>
      </w:r>
      <w:r>
        <w:tab/>
      </w:r>
      <w:r>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3"/>
      </w:pPr>
      <w:bookmarkStart w:id="20" w:name="_Toc29248373"/>
      <w:bookmarkStart w:id="21" w:name="_Toc37200960"/>
      <w:bookmarkStart w:id="22" w:name="_Toc46492826"/>
      <w:r>
        <w:t>10.8</w:t>
      </w:r>
      <w:r>
        <w:tab/>
      </w:r>
      <w:r>
        <w:t>Master Node to eNB/gNB Change</w:t>
      </w:r>
      <w:bookmarkEnd w:id="20"/>
      <w:bookmarkEnd w:id="21"/>
      <w:bookmarkEnd w:id="22"/>
    </w:p>
    <w:p>
      <w:pPr>
        <w:pStyle w:val="4"/>
      </w:pPr>
      <w:bookmarkStart w:id="23" w:name="_Toc46492827"/>
      <w:bookmarkStart w:id="24" w:name="_Toc37200961"/>
      <w:bookmarkStart w:id="25" w:name="_Toc29248374"/>
      <w:r>
        <w:t>10.8.1</w:t>
      </w:r>
      <w:r>
        <w:tab/>
      </w:r>
      <w:r>
        <w:t>EN-DC</w:t>
      </w:r>
      <w:bookmarkEnd w:id="23"/>
      <w:bookmarkEnd w:id="24"/>
      <w:bookmarkEnd w:id="25"/>
    </w:p>
    <w:p>
      <w:r>
        <w:t>The Master Node to eNB Change procedure is used to transfer context data from a source MN/SN to a target eNB.</w:t>
      </w:r>
    </w:p>
    <w:p>
      <w:pPr>
        <w:pStyle w:val="55"/>
      </w:pPr>
      <w:r>
        <w:object>
          <v:shape id="_x0000_i1029" o:spt="75" type="#_x0000_t75" style="height:240.75pt;width:431.25pt;" o:ole="t" filled="f" o:preferrelative="t" stroked="f" coordsize="21600,21600">
            <v:path/>
            <v:fill on="f" focussize="0,0"/>
            <v:stroke on="f" joinstyle="miter"/>
            <v:imagedata r:id="rId12" o:title=""/>
            <o:lock v:ext="edit" aspectratio="t"/>
            <w10:wrap type="none"/>
            <w10:anchorlock/>
          </v:shape>
          <o:OLEObject Type="Embed" ProgID="Visio.Drawing.11" ShapeID="_x0000_i1029" DrawAspect="Content" ObjectID="_1468075729">
            <o:LockedField>false</o:LockedField>
          </o:OLEObject>
        </w:object>
      </w:r>
    </w:p>
    <w:p>
      <w:pPr>
        <w:pStyle w:val="54"/>
      </w:pPr>
      <w:r>
        <w:t>Figure 10.8.1-1: Master Node to eNB Change procedure</w:t>
      </w:r>
    </w:p>
    <w:p>
      <w:r>
        <w:t>Figure 10.8.1-1 shows an example signalling flow for the Master Node to eNB Change procedure:</w:t>
      </w:r>
    </w:p>
    <w:p>
      <w:pPr>
        <w:pStyle w:val="75"/>
      </w:pPr>
      <w:r>
        <w:t>1.</w:t>
      </w:r>
      <w:r>
        <w:tab/>
      </w:r>
      <w:r>
        <w:t>The source MN starts the MN to eNB Change procedure by initiating the X2 Handover Preparation procedure, including both MCG and SCG configuration.</w:t>
      </w:r>
    </w:p>
    <w:p>
      <w:pPr>
        <w:pStyle w:val="56"/>
        <w:rPr>
          <w:ins w:id="35" w:author="ZTE-LiDapeng" w:date="2020-10-20T18:20:33Z"/>
        </w:rPr>
      </w:pPr>
      <w:r>
        <w:t>NOTE 1:</w:t>
      </w:r>
      <w:r>
        <w:tab/>
      </w:r>
      <w:r>
        <w:t>The source MN may trigger the MN-initiated SN Modification procedure (to the source SN) to retrieve the current SCG configuration before step 1.</w:t>
      </w:r>
    </w:p>
    <w:p>
      <w:pPr>
        <w:pStyle w:val="56"/>
        <w:rPr>
          <w:ins w:id="36" w:author="ZTE-LiDapeng" w:date="2020-10-20T18:20:33Z"/>
        </w:rPr>
      </w:pPr>
      <w:ins w:id="37" w:author="ZTE-LiDapeng" w:date="2020-10-20T18:20:33Z">
        <w:r>
          <w:rPr/>
          <w:t xml:space="preserve">NOTE </w:t>
        </w:r>
      </w:ins>
      <w:ins w:id="38" w:author="ZTE-LiDapeng" w:date="2020-10-20T18:20:39Z">
        <w:r>
          <w:rPr>
            <w:rFonts w:hint="eastAsia" w:eastAsia="宋体"/>
            <w:lang w:val="en-US" w:eastAsia="zh-CN"/>
          </w:rPr>
          <w:t>2</w:t>
        </w:r>
      </w:ins>
      <w:ins w:id="39" w:author="ZTE-LiDapeng" w:date="2020-10-20T18:20:33Z">
        <w:r>
          <w:rPr/>
          <w:t>:</w:t>
        </w:r>
      </w:ins>
      <w:ins w:id="40" w:author="ZTE-LiDapeng" w:date="2020-10-20T18:20:33Z">
        <w:r>
          <w:rPr/>
          <w:tab/>
        </w:r>
      </w:ins>
      <w:ins w:id="41" w:author="ZTE-LiDapeng" w:date="2020-10-20T18:20:33Z">
        <w:r>
          <w:rPr/>
          <w:t xml:space="preserve">The MN may trigger the MN-initiated SN Modification procedure (to the source SN) to retrieve the </w:t>
        </w:r>
      </w:ins>
      <w:ins w:id="42" w:author="ZTE-LiDapeng" w:date="2020-10-20T18:20:33Z">
        <w:r>
          <w:rPr>
            <w:rFonts w:hint="eastAsia" w:eastAsia="宋体"/>
            <w:lang w:val="en-US" w:eastAsia="zh-CN"/>
          </w:rPr>
          <w:t>UE history information</w:t>
        </w:r>
      </w:ins>
      <w:ins w:id="43" w:author="ZTE-LiDapeng" w:date="2020-10-20T18:20:33Z">
        <w:r>
          <w:rPr/>
          <w:t xml:space="preserve"> before step 1.</w:t>
        </w:r>
      </w:ins>
    </w:p>
    <w:p>
      <w:pPr>
        <w:pStyle w:val="56"/>
        <w:rPr>
          <w:lang w:eastAsia="zh-TW"/>
        </w:rPr>
      </w:pPr>
    </w:p>
    <w:p>
      <w:pPr>
        <w:pStyle w:val="75"/>
      </w:pPr>
      <w:r>
        <w:t>2.</w:t>
      </w:r>
      <w:r>
        <w:tab/>
      </w:r>
      <w:r>
        <w:t>The target eNB includes the field in HO command which releases SCG configuration, and may also provide forwarding addresses to the source MN.</w:t>
      </w:r>
    </w:p>
    <w:p>
      <w:pPr>
        <w:bidi w:val="0"/>
        <w:jc w:val="left"/>
        <w:rPr>
          <w:lang w:val="en-GB" w:eastAsia="en-US"/>
        </w:rPr>
      </w:pP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26" w:name="_Toc37200962"/>
      <w:bookmarkStart w:id="27" w:name="_Toc29248375"/>
      <w:bookmarkStart w:id="28" w:name="_Toc46492828"/>
      <w:r>
        <w:rPr>
          <w:lang w:eastAsia="zh-CN"/>
        </w:rPr>
        <w:t>10.8.2</w:t>
      </w:r>
      <w:r>
        <w:rPr>
          <w:lang w:eastAsia="zh-CN"/>
        </w:rPr>
        <w:tab/>
      </w:r>
      <w:r>
        <w:rPr>
          <w:lang w:eastAsia="zh-CN"/>
        </w:rPr>
        <w:t>MR-DC with 5GC</w:t>
      </w:r>
      <w:bookmarkEnd w:id="26"/>
      <w:bookmarkEnd w:id="27"/>
      <w:bookmarkEnd w:id="28"/>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56"/>
      </w:pPr>
      <w:r>
        <w:t>NOTE 0:</w:t>
      </w:r>
      <w:r>
        <w:rPr>
          <w:lang w:eastAsia="zh-CN"/>
        </w:rPr>
        <w:tab/>
      </w:r>
      <w:r>
        <w:t>Inter-system HO from ng-eNB/gNB MN to eNB is also supported.</w:t>
      </w:r>
    </w:p>
    <w:p>
      <w:pPr>
        <w:pStyle w:val="55"/>
      </w:pPr>
      <w:r>
        <w:object>
          <v:shape id="_x0000_i1030" o:spt="75" type="#_x0000_t75" style="height:288pt;width:474pt;" o:ole="t" filled="f" o:preferrelative="t" stroked="f" coordsize="21600,21600">
            <v:path/>
            <v:fill on="f" focussize="0,0"/>
            <v:stroke on="f" joinstyle="miter"/>
            <v:imagedata r:id="rId13" o:title=""/>
            <o:lock v:ext="edit" aspectratio="t"/>
            <w10:wrap type="none"/>
            <w10:anchorlock/>
          </v:shape>
          <o:OLEObject Type="Embed" ProgID="Visio.Drawing.11" ShapeID="_x0000_i1030" DrawAspect="Content" ObjectID="_1468075730">
            <o:LockedField>false</o:LockedField>
          </o:OLEObject>
        </w:object>
      </w:r>
    </w:p>
    <w:p>
      <w:pPr>
        <w:pStyle w:val="54"/>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5"/>
      </w:pPr>
      <w:r>
        <w:t>1.</w:t>
      </w:r>
      <w:r>
        <w:tab/>
      </w:r>
      <w:r>
        <w:t>The source MN starts the MN to ng-eNB/gNB Change procedure by initiating the Xn Handover Preparation procedure, including both MCG and SCG configuration.</w:t>
      </w:r>
    </w:p>
    <w:p>
      <w:pPr>
        <w:pStyle w:val="56"/>
        <w:rPr>
          <w:ins w:id="44" w:author="ZTE-LiDapeng" w:date="2020-10-20T18:20:51Z"/>
        </w:rPr>
      </w:pPr>
      <w:r>
        <w:t>NOTE 1:</w:t>
      </w:r>
      <w:r>
        <w:tab/>
      </w:r>
      <w:r>
        <w:t>The source MN may trigger the MN-initiated SN Modification procedure (to the source SN) to retrieve the current SCG configuration and to allow provision of data forwarding related information before step 1.</w:t>
      </w:r>
    </w:p>
    <w:p>
      <w:pPr>
        <w:pStyle w:val="56"/>
        <w:rPr>
          <w:ins w:id="45" w:author="ZTE-LiDapeng" w:date="2020-10-20T18:20:51Z"/>
        </w:rPr>
      </w:pPr>
      <w:ins w:id="46" w:author="ZTE-LiDapeng" w:date="2020-10-20T18:20:51Z">
        <w:r>
          <w:rPr/>
          <w:t xml:space="preserve">NOTE </w:t>
        </w:r>
      </w:ins>
      <w:ins w:id="47" w:author="ZTE-LiDapeng" w:date="2020-10-20T18:20:55Z">
        <w:r>
          <w:rPr>
            <w:rFonts w:hint="eastAsia" w:eastAsia="宋体"/>
            <w:lang w:val="en-US" w:eastAsia="zh-CN"/>
          </w:rPr>
          <w:t>2</w:t>
        </w:r>
      </w:ins>
      <w:ins w:id="48" w:author="ZTE-LiDapeng" w:date="2020-10-20T18:20:51Z">
        <w:r>
          <w:rPr/>
          <w:t>:</w:t>
        </w:r>
      </w:ins>
      <w:ins w:id="49" w:author="ZTE-LiDapeng" w:date="2020-10-20T18:20:51Z">
        <w:r>
          <w:rPr/>
          <w:tab/>
        </w:r>
      </w:ins>
      <w:ins w:id="50" w:author="ZTE-LiDapeng" w:date="2020-10-20T18:20:51Z">
        <w:r>
          <w:rPr/>
          <w:t xml:space="preserve">The MN may trigger the MN-initiated SN Modification procedure (to the source SN) to retrieve the </w:t>
        </w:r>
      </w:ins>
      <w:ins w:id="51" w:author="ZTE-LiDapeng" w:date="2020-10-20T18:20:51Z">
        <w:r>
          <w:rPr>
            <w:rFonts w:hint="eastAsia" w:eastAsia="宋体"/>
            <w:lang w:val="en-US" w:eastAsia="zh-CN"/>
          </w:rPr>
          <w:t>UE history information</w:t>
        </w:r>
      </w:ins>
      <w:ins w:id="52" w:author="ZTE-LiDapeng" w:date="2020-10-20T18:20:51Z">
        <w:r>
          <w:rPr/>
          <w:t xml:space="preserve"> before step 1.</w:t>
        </w:r>
      </w:ins>
    </w:p>
    <w:p>
      <w:pPr>
        <w:pStyle w:val="56"/>
        <w:rPr>
          <w:lang w:eastAsia="zh-TW"/>
        </w:rPr>
      </w:pPr>
    </w:p>
    <w:p>
      <w:pPr>
        <w:pStyle w:val="75"/>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of Change</w:t>
      </w:r>
    </w:p>
    <w:p>
      <w:pPr>
        <w:bidi w:val="0"/>
        <w:jc w:val="left"/>
        <w:rPr>
          <w:lang w:val="en-GB" w:eastAsia="en-US"/>
        </w:rPr>
      </w:pPr>
    </w:p>
    <w:p>
      <w:pPr>
        <w:bidi w:val="0"/>
        <w:jc w:val="left"/>
        <w:rPr>
          <w:lang w:val="en-GB" w:eastAsia="en-US"/>
        </w:rPr>
      </w:pPr>
    </w:p>
    <w:p>
      <w:pPr>
        <w:bidi w:val="0"/>
        <w:jc w:val="left"/>
        <w:rPr>
          <w:lang w:val="en-GB" w:eastAsia="en-US"/>
        </w:rPr>
      </w:pPr>
    </w:p>
    <w:p>
      <w:pPr>
        <w:bidi w:val="0"/>
        <w:jc w:val="left"/>
        <w:rPr>
          <w:lang w:val="en-GB" w:eastAsia="en-US"/>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2"/>
      </w:pPr>
      <w:bookmarkStart w:id="29" w:name="_Toc37200987"/>
      <w:bookmarkStart w:id="30" w:name="_Toc29248400"/>
      <w:bookmarkStart w:id="31" w:name="_Toc46492853"/>
      <w:r>
        <w:t>13</w:t>
      </w:r>
      <w:r>
        <w:tab/>
      </w:r>
      <w:r>
        <w:t>Other aspects</w:t>
      </w:r>
      <w:bookmarkEnd w:id="29"/>
      <w:bookmarkEnd w:id="30"/>
      <w:bookmarkEnd w:id="31"/>
    </w:p>
    <w:p>
      <w:pPr>
        <w:pStyle w:val="3"/>
        <w:rPr>
          <w:lang w:eastAsia="zh-CN"/>
        </w:rPr>
      </w:pPr>
      <w:bookmarkStart w:id="32" w:name="_Toc37200988"/>
      <w:bookmarkStart w:id="33" w:name="_Toc46492854"/>
      <w:bookmarkStart w:id="34" w:name="_Toc29248401"/>
      <w:r>
        <w:rPr>
          <w:kern w:val="2"/>
          <w:lang w:eastAsia="zh-CN" w:bidi="ta-IN"/>
        </w:rPr>
        <w:t>13.1</w:t>
      </w:r>
      <w:r>
        <w:rPr>
          <w:kern w:val="2"/>
          <w:lang w:bidi="ta-IN"/>
        </w:rPr>
        <w:tab/>
      </w:r>
      <w:r>
        <w:t>Interference avoidance for in-device coexistence</w:t>
      </w:r>
      <w:bookmarkEnd w:id="32"/>
      <w:bookmarkEnd w:id="33"/>
      <w:bookmarkEnd w:id="34"/>
    </w:p>
    <w:p>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pStyle w:val="3"/>
      </w:pPr>
      <w:bookmarkStart w:id="35" w:name="_Toc37200989"/>
      <w:bookmarkStart w:id="36" w:name="_Toc46492855"/>
      <w:bookmarkStart w:id="37" w:name="_Toc20428260"/>
      <w:bookmarkStart w:id="38" w:name="_Toc5707112"/>
      <w:r>
        <w:t>13.2</w:t>
      </w:r>
      <w:r>
        <w:tab/>
      </w:r>
      <w:r>
        <w:t>Sidelink</w:t>
      </w:r>
      <w:bookmarkEnd w:id="35"/>
      <w:bookmarkEnd w:id="36"/>
    </w:p>
    <w:p>
      <w:r>
        <w:t>In MR-DC, only the MN is allowed to control/configure UE(s) performing NR Sidelink Communication and/or V2X Sidelink Communication.</w:t>
      </w:r>
      <w:bookmarkEnd w:id="37"/>
      <w:bookmarkEnd w:id="38"/>
    </w:p>
    <w:p>
      <w:pPr>
        <w:pStyle w:val="3"/>
        <w:rPr>
          <w:ins w:id="53" w:author="ZTE-LiDapeng" w:date="2020-08-05T20:13:59Z"/>
          <w:rFonts w:hint="default"/>
          <w:lang w:val="en-US" w:eastAsia="zh-CN"/>
        </w:rPr>
      </w:pPr>
      <w:ins w:id="54" w:author="ZTE-LiDapeng" w:date="2020-08-05T20:13:59Z">
        <w:r>
          <w:rPr/>
          <w:t>13.</w:t>
        </w:r>
      </w:ins>
      <w:ins w:id="55" w:author="ZTE-LiDapeng" w:date="2020-08-06T02:29:01Z">
        <w:r>
          <w:rPr>
            <w:rFonts w:hint="eastAsia" w:eastAsia="宋体"/>
            <w:lang w:val="en-US" w:eastAsia="zh-CN"/>
          </w:rPr>
          <w:t>x</w:t>
        </w:r>
      </w:ins>
      <w:ins w:id="56" w:author="ZTE-LiDapeng" w:date="2020-08-06T02:29:02Z">
        <w:r>
          <w:rPr>
            <w:rFonts w:hint="eastAsia" w:eastAsia="宋体"/>
            <w:lang w:val="en-US" w:eastAsia="zh-CN"/>
          </w:rPr>
          <w:t xml:space="preserve"> </w:t>
        </w:r>
      </w:ins>
      <w:ins w:id="57" w:author="ZTE-LiDapeng" w:date="2020-08-06T02:29:03Z">
        <w:r>
          <w:rPr>
            <w:rFonts w:hint="eastAsia" w:eastAsia="宋体"/>
            <w:lang w:val="en-US" w:eastAsia="zh-CN"/>
          </w:rPr>
          <w:t>SN</w:t>
        </w:r>
      </w:ins>
      <w:ins w:id="58" w:author="ZTE-LiDapeng" w:date="2020-08-06T02:29:04Z">
        <w:r>
          <w:rPr>
            <w:rFonts w:hint="eastAsia" w:eastAsia="宋体"/>
            <w:lang w:val="en-US" w:eastAsia="zh-CN"/>
          </w:rPr>
          <w:t xml:space="preserve"> </w:t>
        </w:r>
      </w:ins>
      <w:ins w:id="59" w:author="ZTE-LiDapeng" w:date="2020-08-06T02:29:05Z">
        <w:r>
          <w:rPr>
            <w:rFonts w:hint="eastAsia" w:eastAsia="宋体"/>
            <w:lang w:val="en-US" w:eastAsia="zh-CN"/>
          </w:rPr>
          <w:t>UE hi</w:t>
        </w:r>
      </w:ins>
      <w:ins w:id="60" w:author="ZTE-LiDapeng" w:date="2020-08-06T02:29:06Z">
        <w:r>
          <w:rPr>
            <w:rFonts w:hint="eastAsia" w:eastAsia="宋体"/>
            <w:lang w:val="en-US" w:eastAsia="zh-CN"/>
          </w:rPr>
          <w:t>s</w:t>
        </w:r>
      </w:ins>
      <w:ins w:id="61" w:author="ZTE-LiDapeng" w:date="2020-08-06T02:29:07Z">
        <w:r>
          <w:rPr>
            <w:rFonts w:hint="eastAsia" w:eastAsia="宋体"/>
            <w:lang w:val="en-US" w:eastAsia="zh-CN"/>
          </w:rPr>
          <w:t xml:space="preserve">tory </w:t>
        </w:r>
      </w:ins>
      <w:ins w:id="62" w:author="ZTE-LiDapeng" w:date="2020-08-06T02:29:08Z">
        <w:r>
          <w:rPr>
            <w:rFonts w:hint="eastAsia" w:eastAsia="宋体"/>
            <w:lang w:val="en-US" w:eastAsia="zh-CN"/>
          </w:rPr>
          <w:t>infor</w:t>
        </w:r>
      </w:ins>
      <w:ins w:id="63" w:author="ZTE-LiDapeng" w:date="2020-08-06T02:29:09Z">
        <w:r>
          <w:rPr>
            <w:rFonts w:hint="eastAsia" w:eastAsia="宋体"/>
            <w:lang w:val="en-US" w:eastAsia="zh-CN"/>
          </w:rPr>
          <w:t>mation</w:t>
        </w:r>
      </w:ins>
      <w:ins w:id="64" w:author="ZTE-LiDapeng" w:date="2020-08-05T20:13:59Z">
        <w:r>
          <w:rPr/>
          <w:tab/>
        </w:r>
      </w:ins>
    </w:p>
    <w:p>
      <w:pPr>
        <w:rPr>
          <w:rFonts w:hint="eastAsia" w:eastAsia="宋体"/>
          <w:lang w:val="en-US" w:eastAsia="zh-CN"/>
        </w:rPr>
      </w:pPr>
      <w:ins w:id="65" w:author="ZTE-LiDapeng" w:date="2020-08-06T02:29:18Z">
        <w:r>
          <w:rPr>
            <w:rFonts w:hint="eastAsia"/>
            <w:lang w:val="en-US" w:eastAsia="zh-CN"/>
          </w:rPr>
          <w:t>T</w:t>
        </w:r>
      </w:ins>
      <w:ins w:id="66" w:author="ZTE-LiDapeng" w:date="2020-08-05T20:13:59Z">
        <w:r>
          <w:rPr>
            <w:rFonts w:hint="eastAsia"/>
            <w:lang w:val="en-US" w:eastAsia="zh-CN"/>
          </w:rPr>
          <w:t xml:space="preserve">he MN </w:t>
        </w:r>
      </w:ins>
      <w:ins w:id="67" w:author="ZTE-LiDapeng" w:date="2020-08-06T02:30:18Z">
        <w:r>
          <w:rPr>
            <w:rFonts w:hint="eastAsia"/>
            <w:lang w:val="en-US" w:eastAsia="zh-CN"/>
          </w:rPr>
          <w:t>c</w:t>
        </w:r>
      </w:ins>
      <w:ins w:id="68" w:author="ZTE-LiDapeng" w:date="2020-08-06T02:30:11Z">
        <w:r>
          <w:rPr/>
          <w:t xml:space="preserve">ollects and stores the UE History Information for </w:t>
        </w:r>
      </w:ins>
      <w:ins w:id="69" w:author="ZTE-LiDapeng" w:date="2020-08-06T02:30:27Z">
        <w:r>
          <w:rPr>
            <w:rFonts w:hint="eastAsia" w:eastAsia="宋体"/>
            <w:lang w:val="en-US" w:eastAsia="zh-CN"/>
          </w:rPr>
          <w:t>M</w:t>
        </w:r>
      </w:ins>
      <w:ins w:id="70" w:author="ZTE-LiDapeng" w:date="2020-08-06T02:30:28Z">
        <w:r>
          <w:rPr>
            <w:rFonts w:hint="eastAsia" w:eastAsia="宋体"/>
            <w:lang w:val="en-US" w:eastAsia="zh-CN"/>
          </w:rPr>
          <w:t xml:space="preserve">N and </w:t>
        </w:r>
      </w:ins>
      <w:ins w:id="71" w:author="ZTE-LiDapeng" w:date="2020-08-06T02:30:29Z">
        <w:r>
          <w:rPr>
            <w:rFonts w:hint="eastAsia" w:eastAsia="宋体"/>
            <w:lang w:val="en-US" w:eastAsia="zh-CN"/>
          </w:rPr>
          <w:t>SN</w:t>
        </w:r>
      </w:ins>
      <w:ins w:id="72" w:author="ZTE-LiDapeng" w:date="2020-08-06T02:30:32Z">
        <w:r>
          <w:rPr>
            <w:rFonts w:hint="eastAsia" w:eastAsia="宋体"/>
            <w:lang w:val="en-US" w:eastAsia="zh-CN"/>
          </w:rPr>
          <w:t>(s)</w:t>
        </w:r>
      </w:ins>
      <w:ins w:id="73" w:author="ZTE-LiDapeng" w:date="2020-08-06T02:35:09Z">
        <w:r>
          <w:rPr>
            <w:rFonts w:hint="eastAsia" w:eastAsia="宋体"/>
            <w:lang w:val="en-US" w:eastAsia="zh-CN"/>
          </w:rPr>
          <w:t xml:space="preserve"> </w:t>
        </w:r>
      </w:ins>
      <w:ins w:id="74" w:author="ZTE-LiDapeng" w:date="2020-08-06T02:37:15Z">
        <w:r>
          <w:rPr>
            <w:rFonts w:hint="eastAsia" w:eastAsia="宋体"/>
            <w:lang w:val="en-US" w:eastAsia="zh-CN"/>
          </w:rPr>
          <w:t>as lo</w:t>
        </w:r>
      </w:ins>
      <w:ins w:id="75" w:author="ZTE-LiDapeng" w:date="2020-08-06T02:37:16Z">
        <w:r>
          <w:rPr>
            <w:rFonts w:hint="eastAsia" w:eastAsia="宋体"/>
            <w:lang w:val="en-US" w:eastAsia="zh-CN"/>
          </w:rPr>
          <w:t xml:space="preserve">ng as </w:t>
        </w:r>
      </w:ins>
      <w:ins w:id="76" w:author="ZTE-LiDapeng" w:date="2020-08-06T02:37:38Z">
        <w:r>
          <w:rPr>
            <w:rFonts w:hint="eastAsia" w:eastAsia="宋体"/>
            <w:lang w:val="en-US" w:eastAsia="zh-CN"/>
          </w:rPr>
          <w:t xml:space="preserve">the </w:t>
        </w:r>
      </w:ins>
      <w:ins w:id="77" w:author="ZTE-LiDapeng" w:date="2020-08-06T02:37:39Z">
        <w:r>
          <w:rPr>
            <w:rFonts w:hint="eastAsia" w:eastAsia="宋体"/>
            <w:lang w:val="en-US" w:eastAsia="zh-CN"/>
          </w:rPr>
          <w:t>UE s</w:t>
        </w:r>
      </w:ins>
      <w:ins w:id="78" w:author="ZTE-LiDapeng" w:date="2020-08-06T02:37:40Z">
        <w:r>
          <w:rPr>
            <w:rFonts w:hint="eastAsia" w:eastAsia="宋体"/>
            <w:lang w:val="en-US" w:eastAsia="zh-CN"/>
          </w:rPr>
          <w:t>ta</w:t>
        </w:r>
      </w:ins>
      <w:ins w:id="79" w:author="ZTE-LiDapeng" w:date="2020-08-06T02:37:42Z">
        <w:r>
          <w:rPr>
            <w:rFonts w:hint="eastAsia" w:eastAsia="宋体"/>
            <w:lang w:val="en-US" w:eastAsia="zh-CN"/>
          </w:rPr>
          <w:t>y</w:t>
        </w:r>
      </w:ins>
      <w:ins w:id="80" w:author="ZTE-LiDapeng" w:date="2020-08-06T02:37:43Z">
        <w:r>
          <w:rPr>
            <w:rFonts w:hint="eastAsia" w:eastAsia="宋体"/>
            <w:lang w:val="en-US" w:eastAsia="zh-CN"/>
          </w:rPr>
          <w:t xml:space="preserve"> in </w:t>
        </w:r>
      </w:ins>
      <w:ins w:id="81" w:author="ZTE-LiDapeng" w:date="2020-08-06T02:37:44Z">
        <w:r>
          <w:rPr>
            <w:rFonts w:hint="eastAsia" w:eastAsia="宋体"/>
            <w:lang w:val="en-US" w:eastAsia="zh-CN"/>
          </w:rPr>
          <w:t>MR-D</w:t>
        </w:r>
      </w:ins>
      <w:ins w:id="82" w:author="ZTE-LiDapeng" w:date="2020-08-06T02:37:45Z">
        <w:r>
          <w:rPr>
            <w:rFonts w:hint="eastAsia" w:eastAsia="宋体"/>
            <w:lang w:val="en-US" w:eastAsia="zh-CN"/>
          </w:rPr>
          <w:t>C</w:t>
        </w:r>
      </w:ins>
      <w:ins w:id="83" w:author="ZTE-LiDapeng" w:date="2020-08-05T20:13:59Z">
        <w:r>
          <w:rPr/>
          <w:t xml:space="preserve">, forwarding </w:t>
        </w:r>
      </w:ins>
      <w:ins w:id="84" w:author="ZTE-LiDapeng" w:date="2020-08-06T02:32:54Z">
        <w:r>
          <w:rPr/>
          <w:t>UE History Information</w:t>
        </w:r>
      </w:ins>
      <w:ins w:id="85" w:author="ZTE-LiDapeng" w:date="2020-08-06T02:32:55Z">
        <w:r>
          <w:rPr>
            <w:rFonts w:hint="eastAsia" w:eastAsia="宋体"/>
            <w:lang w:val="en-US" w:eastAsia="zh-CN"/>
          </w:rPr>
          <w:t xml:space="preserve"> </w:t>
        </w:r>
      </w:ins>
      <w:ins w:id="86" w:author="ZTE-LiDapeng" w:date="2020-08-06T02:34:03Z">
        <w:r>
          <w:rPr>
            <w:rFonts w:hint="eastAsia" w:eastAsia="宋体"/>
            <w:lang w:val="en-US" w:eastAsia="zh-CN"/>
          </w:rPr>
          <w:t>an</w:t>
        </w:r>
      </w:ins>
      <w:ins w:id="87" w:author="ZTE-LiDapeng" w:date="2020-08-06T02:34:04Z">
        <w:r>
          <w:rPr>
            <w:rFonts w:hint="eastAsia" w:eastAsia="宋体"/>
            <w:lang w:val="en-US" w:eastAsia="zh-CN"/>
          </w:rPr>
          <w:t>d</w:t>
        </w:r>
      </w:ins>
      <w:ins w:id="88" w:author="ZTE-LiDapeng" w:date="2020-08-06T02:34:20Z">
        <w:r>
          <w:rPr>
            <w:rFonts w:hint="eastAsia" w:eastAsia="宋体"/>
            <w:lang w:val="en-US" w:eastAsia="zh-CN"/>
          </w:rPr>
          <w:t xml:space="preserve"> </w:t>
        </w:r>
      </w:ins>
      <w:ins w:id="89" w:author="ZTE-LiDapeng" w:date="2020-08-06T02:34:25Z">
        <w:r>
          <w:rPr>
            <w:rFonts w:hint="eastAsia" w:eastAsia="宋体"/>
            <w:lang w:val="en-US" w:eastAsia="zh-CN"/>
          </w:rPr>
          <w:t>o</w:t>
        </w:r>
      </w:ins>
      <w:ins w:id="90" w:author="ZTE-LiDapeng" w:date="2020-08-06T02:34:29Z">
        <w:r>
          <w:rPr>
            <w:rFonts w:hint="eastAsia" w:eastAsia="宋体"/>
            <w:lang w:val="en-US" w:eastAsia="zh-CN"/>
          </w:rPr>
          <w:t>pti</w:t>
        </w:r>
      </w:ins>
      <w:ins w:id="91" w:author="ZTE-LiDapeng" w:date="2020-08-06T02:34:30Z">
        <w:r>
          <w:rPr>
            <w:rFonts w:hint="eastAsia" w:eastAsia="宋体"/>
            <w:lang w:val="en-US" w:eastAsia="zh-CN"/>
          </w:rPr>
          <w:t xml:space="preserve">onal </w:t>
        </w:r>
      </w:ins>
      <w:ins w:id="92" w:author="ZTE-LiDapeng" w:date="2020-08-06T02:34:09Z">
        <w:r>
          <w:rPr>
            <w:rFonts w:hint="eastAsia" w:eastAsia="宋体"/>
            <w:lang w:val="en-US" w:eastAsia="zh-CN"/>
          </w:rPr>
          <w:t xml:space="preserve">UE </w:t>
        </w:r>
      </w:ins>
      <w:ins w:id="93" w:author="ZTE-LiDapeng" w:date="2020-08-06T02:34:10Z">
        <w:r>
          <w:rPr>
            <w:rFonts w:hint="eastAsia" w:eastAsia="宋体"/>
            <w:lang w:val="en-US" w:eastAsia="zh-CN"/>
          </w:rPr>
          <w:t>histo</w:t>
        </w:r>
      </w:ins>
      <w:ins w:id="94" w:author="ZTE-LiDapeng" w:date="2020-08-06T02:34:11Z">
        <w:r>
          <w:rPr>
            <w:rFonts w:hint="eastAsia" w:eastAsia="宋体"/>
            <w:lang w:val="en-US" w:eastAsia="zh-CN"/>
          </w:rPr>
          <w:t xml:space="preserve">ry </w:t>
        </w:r>
      </w:ins>
      <w:ins w:id="95" w:author="ZTE-LiDapeng" w:date="2020-08-06T02:34:35Z">
        <w:r>
          <w:rPr>
            <w:rFonts w:hint="eastAsia" w:eastAsia="宋体"/>
            <w:lang w:val="en-US" w:eastAsia="zh-CN"/>
          </w:rPr>
          <w:t>f</w:t>
        </w:r>
      </w:ins>
      <w:ins w:id="96" w:author="ZTE-LiDapeng" w:date="2020-08-06T02:34:36Z">
        <w:r>
          <w:rPr>
            <w:rFonts w:hint="eastAsia" w:eastAsia="宋体"/>
            <w:lang w:val="en-US" w:eastAsia="zh-CN"/>
          </w:rPr>
          <w:t xml:space="preserve">rom </w:t>
        </w:r>
      </w:ins>
      <w:ins w:id="97" w:author="ZTE-LiDapeng" w:date="2020-08-06T02:34:37Z">
        <w:r>
          <w:rPr>
            <w:rFonts w:hint="eastAsia" w:eastAsia="宋体"/>
            <w:lang w:val="en-US" w:eastAsia="zh-CN"/>
          </w:rPr>
          <w:t xml:space="preserve">the </w:t>
        </w:r>
      </w:ins>
      <w:ins w:id="98" w:author="ZTE-LiDapeng" w:date="2020-08-06T02:34:38Z">
        <w:r>
          <w:rPr>
            <w:rFonts w:hint="eastAsia" w:eastAsia="宋体"/>
            <w:lang w:val="en-US" w:eastAsia="zh-CN"/>
          </w:rPr>
          <w:t>UE info</w:t>
        </w:r>
      </w:ins>
      <w:ins w:id="99" w:author="ZTE-LiDapeng" w:date="2020-08-06T02:34:39Z">
        <w:r>
          <w:rPr>
            <w:rFonts w:hint="eastAsia" w:eastAsia="宋体"/>
            <w:lang w:val="en-US" w:eastAsia="zh-CN"/>
          </w:rPr>
          <w:t>r</w:t>
        </w:r>
      </w:ins>
      <w:ins w:id="100" w:author="ZTE-LiDapeng" w:date="2020-08-06T02:34:40Z">
        <w:r>
          <w:rPr>
            <w:rFonts w:hint="eastAsia" w:eastAsia="宋体"/>
            <w:lang w:val="en-US" w:eastAsia="zh-CN"/>
          </w:rPr>
          <w:t xml:space="preserve">mation </w:t>
        </w:r>
      </w:ins>
      <w:ins w:id="101" w:author="ZTE-LiDapeng" w:date="2020-08-06T02:32:59Z">
        <w:r>
          <w:rPr>
            <w:rFonts w:hint="eastAsia" w:eastAsia="宋体"/>
            <w:lang w:val="en-US" w:eastAsia="zh-CN"/>
          </w:rPr>
          <w:t xml:space="preserve">to </w:t>
        </w:r>
      </w:ins>
      <w:ins w:id="102" w:author="ZTE-LiDapeng" w:date="2020-08-05T20:13:59Z">
        <w:r>
          <w:rPr/>
          <w:t xml:space="preserve">its </w:t>
        </w:r>
      </w:ins>
      <w:ins w:id="103" w:author="ZTE-LiDapeng" w:date="2020-08-05T20:13:59Z">
        <w:r>
          <w:rPr>
            <w:rFonts w:hint="eastAsia" w:eastAsia="宋体"/>
            <w:lang w:val="en-US" w:eastAsia="zh-CN"/>
          </w:rPr>
          <w:t>connected SNs</w:t>
        </w:r>
      </w:ins>
      <w:ins w:id="104" w:author="ZTE-LiDapeng" w:date="2020-08-05T20:13:59Z">
        <w:r>
          <w:rPr/>
          <w:t>.</w:t>
        </w:r>
      </w:ins>
      <w:r>
        <w:t xml:space="preserve"> </w:t>
      </w:r>
      <w:ins w:id="105" w:author="ZTE-LiDapeng" w:date="2020-08-06T02:33:25Z">
        <w:r>
          <w:rPr/>
          <w:t xml:space="preserve">The resulting information is then used </w:t>
        </w:r>
      </w:ins>
      <w:ins w:id="106" w:author="ZTE-LiDapeng" w:date="2020-08-06T02:33:30Z">
        <w:r>
          <w:rPr>
            <w:rFonts w:hint="eastAsia" w:eastAsia="宋体"/>
            <w:lang w:val="en-US" w:eastAsia="zh-CN"/>
          </w:rPr>
          <w:t>b</w:t>
        </w:r>
      </w:ins>
      <w:ins w:id="107" w:author="ZTE-LiDapeng" w:date="2020-08-06T02:33:31Z">
        <w:r>
          <w:rPr>
            <w:rFonts w:hint="eastAsia" w:eastAsia="宋体"/>
            <w:lang w:val="en-US" w:eastAsia="zh-CN"/>
          </w:rPr>
          <w:t xml:space="preserve">y </w:t>
        </w:r>
      </w:ins>
      <w:ins w:id="108" w:author="ZTE-LiDapeng" w:date="2020-08-06T02:33:33Z">
        <w:r>
          <w:rPr>
            <w:rFonts w:hint="eastAsia" w:eastAsia="宋体"/>
            <w:lang w:val="en-US" w:eastAsia="zh-CN"/>
          </w:rPr>
          <w:t xml:space="preserve">SN </w:t>
        </w:r>
      </w:ins>
      <w:ins w:id="109" w:author="ZTE-LiDapeng" w:date="2020-08-06T02:33:25Z">
        <w:r>
          <w:rPr/>
          <w:t>in subsequent handover preparation</w:t>
        </w:r>
      </w:ins>
      <w:ins w:id="110" w:author="ZTE-LiDapeng" w:date="2020-08-06T02:33:39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51F2DF"/>
    <w:multiLevelType w:val="singleLevel"/>
    <w:tmpl w:val="F451F2DF"/>
    <w:lvl w:ilvl="0" w:tentative="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5416986"/>
    <w:rsid w:val="0663708A"/>
    <w:rsid w:val="08990E82"/>
    <w:rsid w:val="0A5E6E3D"/>
    <w:rsid w:val="0B606C26"/>
    <w:rsid w:val="0B870377"/>
    <w:rsid w:val="0B994FFB"/>
    <w:rsid w:val="0C432525"/>
    <w:rsid w:val="0C9B06CB"/>
    <w:rsid w:val="0CA71B42"/>
    <w:rsid w:val="0F855254"/>
    <w:rsid w:val="0FD161C2"/>
    <w:rsid w:val="0FDF1A99"/>
    <w:rsid w:val="11AC07EA"/>
    <w:rsid w:val="13110221"/>
    <w:rsid w:val="15AC7424"/>
    <w:rsid w:val="169F40AD"/>
    <w:rsid w:val="17631785"/>
    <w:rsid w:val="177A52D6"/>
    <w:rsid w:val="18486D4A"/>
    <w:rsid w:val="193E7468"/>
    <w:rsid w:val="1B594F70"/>
    <w:rsid w:val="1F532543"/>
    <w:rsid w:val="1F5B6448"/>
    <w:rsid w:val="1F6342D8"/>
    <w:rsid w:val="213C4E78"/>
    <w:rsid w:val="217244D7"/>
    <w:rsid w:val="21E97CB8"/>
    <w:rsid w:val="228414D9"/>
    <w:rsid w:val="234D7923"/>
    <w:rsid w:val="23C87E80"/>
    <w:rsid w:val="245A39CD"/>
    <w:rsid w:val="248520C8"/>
    <w:rsid w:val="24D80897"/>
    <w:rsid w:val="287D1352"/>
    <w:rsid w:val="2A945992"/>
    <w:rsid w:val="2AFD6B98"/>
    <w:rsid w:val="2B455817"/>
    <w:rsid w:val="2B845A56"/>
    <w:rsid w:val="2C3A09F4"/>
    <w:rsid w:val="2C573165"/>
    <w:rsid w:val="2DE7692E"/>
    <w:rsid w:val="30FF2D81"/>
    <w:rsid w:val="327356F8"/>
    <w:rsid w:val="33ED7C6A"/>
    <w:rsid w:val="34F53728"/>
    <w:rsid w:val="35211777"/>
    <w:rsid w:val="35BA08DD"/>
    <w:rsid w:val="362D76C4"/>
    <w:rsid w:val="36961BC2"/>
    <w:rsid w:val="39E1220A"/>
    <w:rsid w:val="3A0C4C90"/>
    <w:rsid w:val="3AD82A18"/>
    <w:rsid w:val="3BC12F17"/>
    <w:rsid w:val="3C3D7127"/>
    <w:rsid w:val="3C611C15"/>
    <w:rsid w:val="3E777408"/>
    <w:rsid w:val="3E8818B2"/>
    <w:rsid w:val="3ED933DD"/>
    <w:rsid w:val="40DE2532"/>
    <w:rsid w:val="41555B8F"/>
    <w:rsid w:val="416950E0"/>
    <w:rsid w:val="41CE6F2F"/>
    <w:rsid w:val="420A3365"/>
    <w:rsid w:val="421C78F9"/>
    <w:rsid w:val="42251E34"/>
    <w:rsid w:val="422F0FDD"/>
    <w:rsid w:val="43F02BC5"/>
    <w:rsid w:val="44D804C4"/>
    <w:rsid w:val="4566664E"/>
    <w:rsid w:val="46B32A2C"/>
    <w:rsid w:val="480126D1"/>
    <w:rsid w:val="48B849C2"/>
    <w:rsid w:val="4B2556B6"/>
    <w:rsid w:val="4B44185E"/>
    <w:rsid w:val="4BF84C12"/>
    <w:rsid w:val="4C1C1E57"/>
    <w:rsid w:val="4C882BF3"/>
    <w:rsid w:val="4CA47260"/>
    <w:rsid w:val="4EF91C00"/>
    <w:rsid w:val="51F836CC"/>
    <w:rsid w:val="52B11E43"/>
    <w:rsid w:val="55852442"/>
    <w:rsid w:val="56AF3E7B"/>
    <w:rsid w:val="57330AC8"/>
    <w:rsid w:val="57491974"/>
    <w:rsid w:val="58276332"/>
    <w:rsid w:val="59D07F60"/>
    <w:rsid w:val="5B7F11FC"/>
    <w:rsid w:val="5B99578C"/>
    <w:rsid w:val="5F48084D"/>
    <w:rsid w:val="607E026D"/>
    <w:rsid w:val="613E5233"/>
    <w:rsid w:val="626951F5"/>
    <w:rsid w:val="62775FE3"/>
    <w:rsid w:val="629E2B9B"/>
    <w:rsid w:val="637F60C4"/>
    <w:rsid w:val="63D47623"/>
    <w:rsid w:val="643A075F"/>
    <w:rsid w:val="6668510F"/>
    <w:rsid w:val="66D83A56"/>
    <w:rsid w:val="68025E0B"/>
    <w:rsid w:val="68D86F67"/>
    <w:rsid w:val="696F5CA7"/>
    <w:rsid w:val="6A3B6D29"/>
    <w:rsid w:val="6B57359B"/>
    <w:rsid w:val="6BC50255"/>
    <w:rsid w:val="6CE018B2"/>
    <w:rsid w:val="6DCA6C5B"/>
    <w:rsid w:val="6DCB32CF"/>
    <w:rsid w:val="6E17403E"/>
    <w:rsid w:val="6F466A3A"/>
    <w:rsid w:val="6FDA1539"/>
    <w:rsid w:val="704B2AC7"/>
    <w:rsid w:val="708A356E"/>
    <w:rsid w:val="70CC39B0"/>
    <w:rsid w:val="7201548B"/>
    <w:rsid w:val="721A2C64"/>
    <w:rsid w:val="723E6AC7"/>
    <w:rsid w:val="73BB05CB"/>
    <w:rsid w:val="741274D7"/>
    <w:rsid w:val="741A48A8"/>
    <w:rsid w:val="74F1554D"/>
    <w:rsid w:val="75904763"/>
    <w:rsid w:val="75B504C9"/>
    <w:rsid w:val="76CC4FA4"/>
    <w:rsid w:val="77615E28"/>
    <w:rsid w:val="7776385E"/>
    <w:rsid w:val="777C76A1"/>
    <w:rsid w:val="79B53EEF"/>
    <w:rsid w:val="7A200CA1"/>
    <w:rsid w:val="7AAB17CC"/>
    <w:rsid w:val="7AC773DD"/>
    <w:rsid w:val="7AE27241"/>
    <w:rsid w:val="7B6421FD"/>
    <w:rsid w:val="7B6D2EAB"/>
    <w:rsid w:val="7BD62E2D"/>
    <w:rsid w:val="7BEF3673"/>
    <w:rsid w:val="7DB75299"/>
    <w:rsid w:val="7ED25FE3"/>
    <w:rsid w:val="7F0D598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character" w:customStyle="1" w:styleId="86">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2021-08-06T06:12:09Z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